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41557" w14:textId="3A8D9D07" w:rsidR="00E90E49" w:rsidRPr="00F6302A" w:rsidRDefault="00E90E49" w:rsidP="00E35559">
      <w:pPr>
        <w:pStyle w:val="3GPPHeader"/>
        <w:spacing w:after="60"/>
        <w:rPr>
          <w:sz w:val="32"/>
          <w:szCs w:val="32"/>
          <w:highlight w:val="yellow"/>
          <w:lang w:val="en-US"/>
        </w:rPr>
      </w:pPr>
      <w:r w:rsidRPr="00F6302A">
        <w:rPr>
          <w:lang w:val="en-US"/>
        </w:rPr>
        <w:t xml:space="preserve">3GPP TSG-RAN </w:t>
      </w:r>
      <w:r w:rsidRPr="00CF34D4">
        <w:rPr>
          <w:lang w:val="en-US"/>
        </w:rPr>
        <w:t>WG</w:t>
      </w:r>
      <w:r w:rsidR="00CF34D4" w:rsidRPr="00CF34D4">
        <w:rPr>
          <w:lang w:val="en-US"/>
        </w:rPr>
        <w:t>4</w:t>
      </w:r>
      <w:r w:rsidRPr="00CF34D4">
        <w:rPr>
          <w:lang w:val="en-US"/>
        </w:rPr>
        <w:t xml:space="preserve"> #</w:t>
      </w:r>
      <w:r w:rsidR="00CF34D4" w:rsidRPr="00CF34D4">
        <w:rPr>
          <w:lang w:val="en-US"/>
        </w:rPr>
        <w:t>90bis</w:t>
      </w:r>
      <w:r w:rsidRPr="00F6302A">
        <w:rPr>
          <w:lang w:val="en-US"/>
        </w:rPr>
        <w:tab/>
      </w:r>
      <w:r w:rsidR="00DE761A">
        <w:rPr>
          <w:sz w:val="32"/>
          <w:szCs w:val="32"/>
          <w:lang w:val="en-US"/>
        </w:rPr>
        <w:t>R4</w:t>
      </w:r>
      <w:r w:rsidR="00091557" w:rsidRPr="00F6302A">
        <w:rPr>
          <w:sz w:val="32"/>
          <w:szCs w:val="32"/>
          <w:lang w:val="en-US"/>
        </w:rPr>
        <w:t>-</w:t>
      </w:r>
      <w:r w:rsidR="00F40F0C">
        <w:rPr>
          <w:sz w:val="32"/>
          <w:szCs w:val="32"/>
          <w:lang w:val="en-US"/>
        </w:rPr>
        <w:t>1</w:t>
      </w:r>
      <w:r w:rsidR="00CF34D4">
        <w:rPr>
          <w:sz w:val="32"/>
          <w:szCs w:val="32"/>
          <w:lang w:val="en-US"/>
        </w:rPr>
        <w:t>9</w:t>
      </w:r>
      <w:r w:rsidR="009728EC">
        <w:rPr>
          <w:sz w:val="32"/>
          <w:szCs w:val="32"/>
          <w:lang w:val="en-US"/>
        </w:rPr>
        <w:t>0</w:t>
      </w:r>
      <w:r w:rsidR="00C81B09">
        <w:rPr>
          <w:sz w:val="32"/>
          <w:szCs w:val="32"/>
          <w:lang w:val="en-US"/>
        </w:rPr>
        <w:t>5094</w:t>
      </w:r>
    </w:p>
    <w:p w14:paraId="6673B525" w14:textId="77777777" w:rsidR="00E90E49" w:rsidRPr="00F6302A" w:rsidRDefault="00CF34D4" w:rsidP="00311702">
      <w:pPr>
        <w:pStyle w:val="3GPPHeader"/>
        <w:rPr>
          <w:lang w:val="en-US"/>
        </w:rPr>
      </w:pPr>
      <w:r w:rsidRPr="00CF34D4">
        <w:rPr>
          <w:lang w:val="en-US"/>
        </w:rPr>
        <w:t>Xian</w:t>
      </w:r>
      <w:r w:rsidR="0027144F" w:rsidRPr="00CF34D4">
        <w:rPr>
          <w:lang w:val="en-US"/>
        </w:rPr>
        <w:t xml:space="preserve">, </w:t>
      </w:r>
      <w:r w:rsidRPr="00CF34D4">
        <w:rPr>
          <w:lang w:val="en-US"/>
        </w:rPr>
        <w:t>China</w:t>
      </w:r>
      <w:r w:rsidR="0027144F" w:rsidRPr="00CF34D4">
        <w:rPr>
          <w:lang w:val="en-US"/>
        </w:rPr>
        <w:t xml:space="preserve">, </w:t>
      </w:r>
      <w:r w:rsidRPr="00CF34D4">
        <w:rPr>
          <w:lang w:val="en-US"/>
        </w:rPr>
        <w:t>8</w:t>
      </w:r>
      <w:r w:rsidR="0027144F" w:rsidRPr="00CF34D4">
        <w:rPr>
          <w:lang w:val="en-US"/>
        </w:rPr>
        <w:t xml:space="preserve">th – </w:t>
      </w:r>
      <w:r w:rsidRPr="00CF34D4">
        <w:rPr>
          <w:lang w:val="en-US"/>
        </w:rPr>
        <w:t>12</w:t>
      </w:r>
      <w:r w:rsidR="0027144F" w:rsidRPr="00CF34D4">
        <w:rPr>
          <w:lang w:val="en-US"/>
        </w:rPr>
        <w:t xml:space="preserve">th </w:t>
      </w:r>
      <w:r w:rsidRPr="00CF34D4">
        <w:rPr>
          <w:lang w:val="en-US"/>
        </w:rPr>
        <w:t>April</w:t>
      </w:r>
      <w:r w:rsidR="0027144F" w:rsidRPr="00CF34D4">
        <w:rPr>
          <w:lang w:val="en-US"/>
        </w:rPr>
        <w:t xml:space="preserve"> 20</w:t>
      </w:r>
      <w:r w:rsidR="00F40F0C" w:rsidRPr="00CF34D4">
        <w:rPr>
          <w:lang w:val="en-US"/>
        </w:rPr>
        <w:t>1</w:t>
      </w:r>
      <w:r w:rsidRPr="00CF34D4">
        <w:rPr>
          <w:lang w:val="en-US"/>
        </w:rPr>
        <w:t>9</w:t>
      </w:r>
    </w:p>
    <w:p w14:paraId="7FF94718" w14:textId="77777777" w:rsidR="00E90E49" w:rsidRPr="00F6302A" w:rsidRDefault="00E90E49" w:rsidP="00357380">
      <w:pPr>
        <w:pStyle w:val="3GPPHeader"/>
        <w:rPr>
          <w:lang w:val="en-US"/>
        </w:rPr>
      </w:pPr>
    </w:p>
    <w:p w14:paraId="19297130" w14:textId="77777777" w:rsidR="00E90E49" w:rsidRPr="009728EC" w:rsidRDefault="00E90E49" w:rsidP="00F64C2B">
      <w:pPr>
        <w:pStyle w:val="3GPPHeader"/>
        <w:rPr>
          <w:sz w:val="22"/>
          <w:lang w:val="en-US"/>
        </w:rPr>
      </w:pPr>
      <w:r w:rsidRPr="009728EC">
        <w:rPr>
          <w:sz w:val="22"/>
          <w:lang w:val="en-US"/>
        </w:rPr>
        <w:t xml:space="preserve">Source: </w:t>
      </w:r>
      <w:r w:rsidRPr="009728EC">
        <w:rPr>
          <w:sz w:val="22"/>
          <w:lang w:val="en-US"/>
        </w:rPr>
        <w:tab/>
      </w:r>
      <w:r w:rsidR="00F64C2B" w:rsidRPr="009728EC">
        <w:rPr>
          <w:sz w:val="22"/>
          <w:lang w:val="en-US"/>
        </w:rPr>
        <w:t>Ericsson</w:t>
      </w:r>
      <w:r w:rsidRPr="009728EC">
        <w:rPr>
          <w:sz w:val="22"/>
          <w:lang w:val="en-US"/>
        </w:rPr>
        <w:t xml:space="preserve"> </w:t>
      </w:r>
    </w:p>
    <w:p w14:paraId="65E7EF83" w14:textId="7DD08C94" w:rsidR="00E90E49" w:rsidRPr="009728EC" w:rsidRDefault="00E90E49" w:rsidP="00311702">
      <w:pPr>
        <w:pStyle w:val="3GPPHeader"/>
        <w:rPr>
          <w:sz w:val="22"/>
          <w:lang w:val="en-US"/>
        </w:rPr>
      </w:pPr>
      <w:r w:rsidRPr="009728EC">
        <w:rPr>
          <w:sz w:val="22"/>
          <w:lang w:val="en-US"/>
        </w:rPr>
        <w:t xml:space="preserve">Title:  </w:t>
      </w:r>
      <w:r w:rsidRPr="009728EC">
        <w:rPr>
          <w:sz w:val="22"/>
          <w:lang w:val="en-US"/>
        </w:rPr>
        <w:tab/>
      </w:r>
      <w:r w:rsidR="002D4458" w:rsidRPr="009728EC">
        <w:rPr>
          <w:sz w:val="22"/>
          <w:lang w:val="en-US"/>
        </w:rPr>
        <w:t xml:space="preserve">TP to TR </w:t>
      </w:r>
      <w:r w:rsidR="00622254" w:rsidRPr="009728EC">
        <w:rPr>
          <w:sz w:val="22"/>
          <w:lang w:val="en-US"/>
        </w:rPr>
        <w:t>38.828</w:t>
      </w:r>
      <w:r w:rsidR="002D4458" w:rsidRPr="009728EC">
        <w:rPr>
          <w:sz w:val="22"/>
          <w:lang w:val="en-US"/>
        </w:rPr>
        <w:t>: Inter operator interference for co-located BS</w:t>
      </w:r>
    </w:p>
    <w:p w14:paraId="0DDC73D2" w14:textId="52AE1C63" w:rsidR="00DE761A" w:rsidRPr="009728EC" w:rsidRDefault="00DE761A" w:rsidP="00DE761A">
      <w:pPr>
        <w:pStyle w:val="3GPPHeader"/>
        <w:rPr>
          <w:sz w:val="22"/>
        </w:rPr>
      </w:pPr>
      <w:r w:rsidRPr="009728EC">
        <w:rPr>
          <w:sz w:val="22"/>
        </w:rPr>
        <w:t>Agenda Item:</w:t>
      </w:r>
      <w:r w:rsidRPr="009728EC">
        <w:rPr>
          <w:sz w:val="22"/>
        </w:rPr>
        <w:tab/>
      </w:r>
      <w:r w:rsidR="009728EC" w:rsidRPr="009728EC">
        <w:rPr>
          <w:sz w:val="22"/>
        </w:rPr>
        <w:t>8.2.2</w:t>
      </w:r>
    </w:p>
    <w:p w14:paraId="5D540319" w14:textId="5A49847D" w:rsidR="00E90E49" w:rsidRPr="00D66155" w:rsidRDefault="00E90E49" w:rsidP="00D546FF">
      <w:pPr>
        <w:pStyle w:val="3GPPHeader"/>
        <w:rPr>
          <w:sz w:val="22"/>
          <w:lang w:val="en-US"/>
        </w:rPr>
      </w:pPr>
      <w:r w:rsidRPr="009728EC">
        <w:rPr>
          <w:sz w:val="22"/>
          <w:lang w:val="en-US"/>
        </w:rPr>
        <w:t>Document for:</w:t>
      </w:r>
      <w:r w:rsidRPr="009728EC">
        <w:rPr>
          <w:sz w:val="22"/>
          <w:lang w:val="en-US"/>
        </w:rPr>
        <w:tab/>
      </w:r>
      <w:r w:rsidR="009728EC" w:rsidRPr="009728EC">
        <w:rPr>
          <w:sz w:val="22"/>
          <w:lang w:val="en-US"/>
        </w:rPr>
        <w:t>Approval</w:t>
      </w:r>
    </w:p>
    <w:p w14:paraId="7B07BEAE" w14:textId="77777777" w:rsidR="00E90E49" w:rsidRPr="00F6302A" w:rsidRDefault="00E90E49" w:rsidP="00E90E49">
      <w:pPr>
        <w:rPr>
          <w:lang w:val="en-US"/>
        </w:rPr>
      </w:pPr>
    </w:p>
    <w:p w14:paraId="732B08ED" w14:textId="77777777" w:rsidR="00E90E49" w:rsidRPr="00F6302A" w:rsidRDefault="00E90E49" w:rsidP="00E90E49">
      <w:pPr>
        <w:pStyle w:val="Heading1"/>
        <w:rPr>
          <w:lang w:val="en-US"/>
        </w:rPr>
      </w:pPr>
      <w:r w:rsidRPr="00F6302A">
        <w:rPr>
          <w:lang w:val="en-US"/>
        </w:rPr>
        <w:t>Introduction</w:t>
      </w:r>
    </w:p>
    <w:p w14:paraId="550265B5" w14:textId="77777777" w:rsidR="00477768" w:rsidRPr="00F6302A" w:rsidRDefault="002D4458" w:rsidP="0027144F">
      <w:pPr>
        <w:pStyle w:val="BodyText"/>
        <w:rPr>
          <w:lang w:val="en-US"/>
        </w:rPr>
      </w:pPr>
      <w:r>
        <w:rPr>
          <w:lang w:val="en-US"/>
        </w:rPr>
        <w:t xml:space="preserve">During RAN#83, a TR on </w:t>
      </w:r>
      <w:r w:rsidR="00FD16CC">
        <w:rPr>
          <w:lang w:val="en-US"/>
        </w:rPr>
        <w:t>CLI/</w:t>
      </w:r>
      <w:r>
        <w:rPr>
          <w:lang w:val="en-US"/>
        </w:rPr>
        <w:t xml:space="preserve">dynamic TDD </w:t>
      </w:r>
      <w:r w:rsidR="00FD16CC">
        <w:rPr>
          <w:lang w:val="en-US"/>
        </w:rPr>
        <w:t xml:space="preserve">co-existence </w:t>
      </w:r>
      <w:r>
        <w:rPr>
          <w:lang w:val="en-US"/>
        </w:rPr>
        <w:t>was agreed. This TP proposes to capture an analytical calculation of inter-BS interference for co-located BS operating dynamic TDD.</w:t>
      </w:r>
    </w:p>
    <w:p w14:paraId="5804A319" w14:textId="6688409F" w:rsidR="004000E8" w:rsidRDefault="004000E8" w:rsidP="004000E8">
      <w:pPr>
        <w:pStyle w:val="Heading1"/>
        <w:rPr>
          <w:lang w:val="en-US"/>
        </w:rPr>
      </w:pPr>
      <w:bookmarkStart w:id="0" w:name="_Ref178064866"/>
      <w:r w:rsidRPr="00F6302A">
        <w:rPr>
          <w:lang w:val="en-US"/>
        </w:rPr>
        <w:t>Discussion</w:t>
      </w:r>
      <w:bookmarkEnd w:id="0"/>
    </w:p>
    <w:p w14:paraId="2208D839" w14:textId="4AE10BBB" w:rsidR="009728EC" w:rsidRDefault="00C81B09">
      <w:pPr>
        <w:pStyle w:val="Heading2"/>
        <w:numPr>
          <w:ilvl w:val="0"/>
          <w:numId w:val="0"/>
        </w:numPr>
        <w:ind w:left="576" w:hanging="576"/>
        <w:rPr>
          <w:ins w:id="1" w:author="Thomas Chapman" w:date="2019-04-01T09:31:00Z"/>
        </w:rPr>
        <w:pPrChange w:id="2" w:author="Thomas Chapman" w:date="2019-04-09T03:52:00Z">
          <w:pPr>
            <w:pStyle w:val="Heading1"/>
            <w:numPr>
              <w:numId w:val="0"/>
            </w:numPr>
            <w:tabs>
              <w:tab w:val="clear" w:pos="432"/>
            </w:tabs>
            <w:ind w:left="0" w:firstLine="0"/>
          </w:pPr>
        </w:pPrChange>
      </w:pPr>
      <w:ins w:id="3" w:author="Thomas Chapman" w:date="2019-04-09T03:52:00Z">
        <w:r>
          <w:t>4</w:t>
        </w:r>
      </w:ins>
      <w:ins w:id="4" w:author="Thomas Chapman" w:date="2019-04-01T09:31:00Z">
        <w:r w:rsidR="009728EC">
          <w:t>.</w:t>
        </w:r>
      </w:ins>
      <w:ins w:id="5" w:author="Thomas Chapman" w:date="2019-04-10T14:42:00Z">
        <w:r w:rsidR="00F60D0F">
          <w:t>4</w:t>
        </w:r>
      </w:ins>
      <w:ins w:id="6" w:author="Thomas Chapman" w:date="2019-04-01T09:31:00Z">
        <w:r w:rsidR="009728EC">
          <w:t xml:space="preserve"> BS-BS interference for </w:t>
        </w:r>
      </w:ins>
      <w:ins w:id="7" w:author="Thomas Chapman" w:date="2019-04-10T14:49:00Z">
        <w:r w:rsidR="00706FBF">
          <w:t>zero grid shift scenarios</w:t>
        </w:r>
      </w:ins>
    </w:p>
    <w:p w14:paraId="6F10894C" w14:textId="171B9D61" w:rsidR="00F60D0F" w:rsidRDefault="009728EC" w:rsidP="009728EC">
      <w:pPr>
        <w:rPr>
          <w:ins w:id="8" w:author="Thomas Chapman" w:date="2019-04-10T14:43:00Z"/>
          <w:lang w:val="en-US"/>
        </w:rPr>
      </w:pPr>
      <w:ins w:id="9" w:author="Thomas Chapman" w:date="2019-04-01T09:31:00Z">
        <w:r>
          <w:rPr>
            <w:lang w:val="en-US"/>
          </w:rPr>
          <w:t xml:space="preserve">When dynamic TDD is operated by at least </w:t>
        </w:r>
        <w:r w:rsidR="00BB15D1">
          <w:rPr>
            <w:lang w:val="en-US"/>
          </w:rPr>
          <w:t>two</w:t>
        </w:r>
        <w:r>
          <w:rPr>
            <w:lang w:val="en-US"/>
          </w:rPr>
          <w:t xml:space="preserve"> operator</w:t>
        </w:r>
        <w:r w:rsidR="00BB15D1">
          <w:rPr>
            <w:lang w:val="en-US"/>
          </w:rPr>
          <w:t>s</w:t>
        </w:r>
        <w:r>
          <w:rPr>
            <w:lang w:val="en-US"/>
          </w:rPr>
          <w:t xml:space="preserve"> that are co-located at the same site and transmit in the same band, then BS-BS interference will occur. If the victim is receiving and the aggressor transmitting, then the victim will suffer interference.</w:t>
        </w:r>
      </w:ins>
      <w:ins w:id="10" w:author="Thomas Chapman" w:date="2019-04-11T08:56:00Z">
        <w:r w:rsidR="001848DC" w:rsidRPr="001848DC">
          <w:rPr>
            <w:lang w:val="en-US"/>
          </w:rPr>
          <w:t xml:space="preserve"> </w:t>
        </w:r>
        <w:bookmarkStart w:id="11" w:name="_GoBack"/>
        <w:bookmarkEnd w:id="11"/>
        <w:r w:rsidR="001848DC">
          <w:rPr>
            <w:lang w:val="en-US"/>
          </w:rPr>
          <w:t>Conversely, i</w:t>
        </w:r>
        <w:r w:rsidR="001848DC">
          <w:rPr>
            <w:lang w:val="en-US"/>
          </w:rPr>
          <w:t>f the aggressor is receiving and the victim transmitting, then the aggressor will suffer the interference.</w:t>
        </w:r>
      </w:ins>
    </w:p>
    <w:p w14:paraId="79705B56" w14:textId="04E472D3" w:rsidR="00F60D0F" w:rsidRDefault="00F60D0F" w:rsidP="009728EC">
      <w:pPr>
        <w:rPr>
          <w:ins w:id="12" w:author="Thomas Chapman" w:date="2019-04-10T14:46:00Z"/>
          <w:lang w:val="en-US" w:eastAsia="zh-CN"/>
        </w:rPr>
      </w:pPr>
      <w:ins w:id="13" w:author="Thomas Chapman" w:date="2019-04-10T14:43:00Z">
        <w:r>
          <w:rPr>
            <w:lang w:val="en-US"/>
          </w:rPr>
          <w:t xml:space="preserve">It was concluded that if dynamic TDD is operated at co-located </w:t>
        </w:r>
        <w:proofErr w:type="spellStart"/>
        <w:r>
          <w:rPr>
            <w:lang w:val="en-US"/>
          </w:rPr>
          <w:t>basestations</w:t>
        </w:r>
        <w:proofErr w:type="spellEnd"/>
        <w:r>
          <w:rPr>
            <w:lang w:val="en-US"/>
          </w:rPr>
          <w:t xml:space="preserve">, during subframes in which the victim BS is receiving uplink whilst an aggressor BS is transmitting downlink the victim BS receiver would fail due to interference from the aggressor. No simulation analysis is required for the co-located </w:t>
        </w:r>
        <w:proofErr w:type="spellStart"/>
        <w:r>
          <w:rPr>
            <w:lang w:val="en-US"/>
          </w:rPr>
          <w:t>basestation</w:t>
        </w:r>
        <w:proofErr w:type="spellEnd"/>
        <w:r>
          <w:rPr>
            <w:lang w:val="en-US"/>
          </w:rPr>
          <w:t xml:space="preserve"> scenario, since the uplink receiver blocking will occur in all subframes for which one BS receives whilst the other transmits.</w:t>
        </w:r>
      </w:ins>
      <w:ins w:id="14" w:author="Thomas Chapman" w:date="2019-04-10T14:44:00Z">
        <w:r>
          <w:rPr>
            <w:lang w:val="en-US" w:eastAsia="zh-CN"/>
          </w:rPr>
          <w:t xml:space="preserve"> Details of the analysis leading to this conclusion are provided in Annex B.</w:t>
        </w:r>
      </w:ins>
    </w:p>
    <w:p w14:paraId="4B15AEB7" w14:textId="19DC86D0" w:rsidR="00F60D0F" w:rsidRDefault="00F60D0F" w:rsidP="009728EC">
      <w:pPr>
        <w:rPr>
          <w:ins w:id="15" w:author="Thomas Chapman" w:date="2019-04-10T14:46:00Z"/>
          <w:lang w:val="en-US" w:eastAsia="zh-CN"/>
        </w:rPr>
      </w:pPr>
    </w:p>
    <w:p w14:paraId="156A9BF4" w14:textId="77777777" w:rsidR="00F60D0F" w:rsidRPr="00235394" w:rsidRDefault="00F60D0F">
      <w:pPr>
        <w:pStyle w:val="Heading1"/>
        <w:numPr>
          <w:ilvl w:val="0"/>
          <w:numId w:val="0"/>
        </w:numPr>
        <w:rPr>
          <w:ins w:id="16" w:author="Thomas Chapman" w:date="2019-04-10T14:46:00Z"/>
        </w:rPr>
        <w:pPrChange w:id="17" w:author="Thomas Chapman" w:date="2019-04-10T14:46:00Z">
          <w:pPr>
            <w:pStyle w:val="Heading1"/>
          </w:pPr>
        </w:pPrChange>
      </w:pPr>
      <w:bookmarkStart w:id="18" w:name="_Toc5791332"/>
      <w:ins w:id="19" w:author="Thomas Chapman" w:date="2019-04-10T14:46:00Z">
        <w:r>
          <w:t>6</w:t>
        </w:r>
        <w:r w:rsidRPr="00235394">
          <w:tab/>
        </w:r>
        <w:r>
          <w:t>Summary and recommendations</w:t>
        </w:r>
        <w:bookmarkEnd w:id="18"/>
      </w:ins>
    </w:p>
    <w:p w14:paraId="35ED9597" w14:textId="636AE1C3" w:rsidR="00F60D0F" w:rsidRDefault="00F60D0F" w:rsidP="00F60D0F">
      <w:pPr>
        <w:pStyle w:val="Heading2"/>
        <w:numPr>
          <w:ilvl w:val="0"/>
          <w:numId w:val="0"/>
        </w:numPr>
        <w:rPr>
          <w:ins w:id="20" w:author="Thomas Chapman" w:date="2019-04-10T14:46:00Z"/>
        </w:rPr>
      </w:pPr>
      <w:bookmarkStart w:id="21" w:name="_Toc5791333"/>
      <w:ins w:id="22" w:author="Thomas Chapman" w:date="2019-04-10T14:46:00Z">
        <w:r>
          <w:t>6</w:t>
        </w:r>
        <w:r w:rsidRPr="00235394">
          <w:t>.1</w:t>
        </w:r>
        <w:r w:rsidRPr="00235394">
          <w:tab/>
        </w:r>
        <w:r>
          <w:t>FR1</w:t>
        </w:r>
        <w:bookmarkEnd w:id="21"/>
        <w:r>
          <w:t xml:space="preserve"> </w:t>
        </w:r>
      </w:ins>
    </w:p>
    <w:p w14:paraId="1663E842" w14:textId="545756EF" w:rsidR="00F60D0F" w:rsidRDefault="00F60D0F" w:rsidP="00F60D0F">
      <w:pPr>
        <w:rPr>
          <w:ins w:id="23" w:author="Thomas Chapman" w:date="2019-04-10T14:47:00Z"/>
          <w:lang w:val="en-GB" w:eastAsia="zh-CN"/>
        </w:rPr>
      </w:pPr>
      <w:ins w:id="24" w:author="Thomas Chapman" w:date="2019-04-10T14:46:00Z">
        <w:r>
          <w:rPr>
            <w:lang w:val="en-GB" w:eastAsia="zh-CN"/>
          </w:rPr>
          <w:t xml:space="preserve">As discussed in Annex B, for zero grid shift, RX blocking </w:t>
        </w:r>
      </w:ins>
      <w:ins w:id="25" w:author="Thomas Chapman" w:date="2019-04-10T14:47:00Z">
        <w:r>
          <w:rPr>
            <w:lang w:val="en-GB" w:eastAsia="zh-CN"/>
          </w:rPr>
          <w:t xml:space="preserve">(and hence zero UL throughput) </w:t>
        </w:r>
      </w:ins>
      <w:ins w:id="26" w:author="Thomas Chapman" w:date="2019-04-10T14:46:00Z">
        <w:r>
          <w:rPr>
            <w:lang w:val="en-GB" w:eastAsia="zh-CN"/>
          </w:rPr>
          <w:t xml:space="preserve">occurs at the victim </w:t>
        </w:r>
        <w:proofErr w:type="spellStart"/>
        <w:r>
          <w:rPr>
            <w:lang w:val="en-GB" w:eastAsia="zh-CN"/>
          </w:rPr>
          <w:t>basestation</w:t>
        </w:r>
        <w:proofErr w:type="spellEnd"/>
        <w:r>
          <w:rPr>
            <w:lang w:val="en-GB" w:eastAsia="zh-CN"/>
          </w:rPr>
          <w:t xml:space="preserve"> during subframes in w</w:t>
        </w:r>
      </w:ins>
      <w:ins w:id="27" w:author="Thomas Chapman" w:date="2019-04-10T14:47:00Z">
        <w:r>
          <w:rPr>
            <w:lang w:val="en-GB" w:eastAsia="zh-CN"/>
          </w:rPr>
          <w:t xml:space="preserve">hich a co-located </w:t>
        </w:r>
      </w:ins>
      <w:ins w:id="28" w:author="Thomas Chapman" w:date="2019-04-10T15:44:00Z">
        <w:r w:rsidR="00840302">
          <w:rPr>
            <w:lang w:val="en-GB" w:eastAsia="zh-CN"/>
          </w:rPr>
          <w:t xml:space="preserve">aggressor </w:t>
        </w:r>
      </w:ins>
      <w:ins w:id="29" w:author="Thomas Chapman" w:date="2019-04-10T14:47:00Z">
        <w:r>
          <w:rPr>
            <w:lang w:val="en-GB" w:eastAsia="zh-CN"/>
          </w:rPr>
          <w:t>BS transmits in all scenarios.</w:t>
        </w:r>
      </w:ins>
    </w:p>
    <w:p w14:paraId="60359B00" w14:textId="2E1B2266" w:rsidR="00F60D0F" w:rsidRPr="001848DC" w:rsidRDefault="00F60D0F">
      <w:pPr>
        <w:rPr>
          <w:ins w:id="30" w:author="Thomas Chapman" w:date="2019-04-10T14:46:00Z"/>
          <w:i/>
          <w:lang w:val="en-US"/>
          <w:rPrChange w:id="31" w:author="Thomas Chapman" w:date="2019-04-11T08:56:00Z">
            <w:rPr>
              <w:ins w:id="32" w:author="Thomas Chapman" w:date="2019-04-10T14:46:00Z"/>
            </w:rPr>
          </w:rPrChange>
        </w:rPr>
        <w:pPrChange w:id="33" w:author="Thomas Chapman" w:date="2019-04-10T14:46:00Z">
          <w:pPr>
            <w:pStyle w:val="Heading2"/>
          </w:pPr>
        </w:pPrChange>
      </w:pPr>
      <w:ins w:id="34" w:author="Thomas Chapman" w:date="2019-04-10T14:47:00Z">
        <w:r>
          <w:rPr>
            <w:i/>
            <w:lang w:val="en-GB" w:eastAsia="zh-CN"/>
          </w:rPr>
          <w:t>&lt;</w:t>
        </w:r>
        <w:proofErr w:type="spellStart"/>
        <w:r>
          <w:rPr>
            <w:i/>
            <w:lang w:val="en-GB" w:eastAsia="zh-CN"/>
          </w:rPr>
          <w:t>Editors</w:t>
        </w:r>
        <w:proofErr w:type="spellEnd"/>
        <w:r>
          <w:rPr>
            <w:i/>
            <w:lang w:val="en-GB" w:eastAsia="zh-CN"/>
          </w:rPr>
          <w:t xml:space="preserve"> note: Further information to be added summarizing results for non</w:t>
        </w:r>
      </w:ins>
      <w:ins w:id="35" w:author="Thomas Chapman" w:date="2019-04-10T14:48:00Z">
        <w:r>
          <w:rPr>
            <w:i/>
            <w:lang w:val="en-GB" w:eastAsia="zh-CN"/>
          </w:rPr>
          <w:t>-</w:t>
        </w:r>
      </w:ins>
      <w:ins w:id="36" w:author="Thomas Chapman" w:date="2019-04-10T14:47:00Z">
        <w:r>
          <w:rPr>
            <w:i/>
            <w:lang w:val="en-GB" w:eastAsia="zh-CN"/>
          </w:rPr>
          <w:t>zero grid shi</w:t>
        </w:r>
      </w:ins>
      <w:ins w:id="37" w:author="Thomas Chapman" w:date="2019-04-10T14:48:00Z">
        <w:r>
          <w:rPr>
            <w:i/>
            <w:lang w:val="en-GB" w:eastAsia="zh-CN"/>
          </w:rPr>
          <w:t>ft&gt;</w:t>
        </w:r>
      </w:ins>
    </w:p>
    <w:p w14:paraId="7690934D" w14:textId="77777777" w:rsidR="00F60D0F" w:rsidRDefault="00F60D0F">
      <w:pPr>
        <w:pStyle w:val="Heading2"/>
        <w:numPr>
          <w:ilvl w:val="0"/>
          <w:numId w:val="0"/>
        </w:numPr>
        <w:rPr>
          <w:ins w:id="38" w:author="Thomas Chapman" w:date="2019-04-10T14:46:00Z"/>
        </w:rPr>
        <w:pPrChange w:id="39" w:author="Thomas Chapman" w:date="2019-04-10T14:46:00Z">
          <w:pPr>
            <w:pStyle w:val="Heading2"/>
          </w:pPr>
        </w:pPrChange>
      </w:pPr>
      <w:bookmarkStart w:id="40" w:name="_Toc5791334"/>
      <w:ins w:id="41" w:author="Thomas Chapman" w:date="2019-04-10T14:46:00Z">
        <w:r>
          <w:lastRenderedPageBreak/>
          <w:t>6</w:t>
        </w:r>
        <w:r w:rsidRPr="00235394">
          <w:t>.2</w:t>
        </w:r>
        <w:r w:rsidRPr="00235394">
          <w:tab/>
        </w:r>
        <w:r>
          <w:t>FR2</w:t>
        </w:r>
        <w:bookmarkEnd w:id="40"/>
        <w:r>
          <w:t xml:space="preserve"> </w:t>
        </w:r>
      </w:ins>
    </w:p>
    <w:p w14:paraId="138D7BA9" w14:textId="431BE425" w:rsidR="00F60D0F" w:rsidRDefault="00F60D0F" w:rsidP="00F60D0F">
      <w:pPr>
        <w:rPr>
          <w:ins w:id="42" w:author="Thomas Chapman" w:date="2019-04-10T14:48:00Z"/>
          <w:lang w:val="en-GB" w:eastAsia="zh-CN"/>
        </w:rPr>
      </w:pPr>
      <w:ins w:id="43" w:author="Thomas Chapman" w:date="2019-04-10T14:48:00Z">
        <w:r>
          <w:rPr>
            <w:lang w:val="en-GB" w:eastAsia="zh-CN"/>
          </w:rPr>
          <w:t xml:space="preserve">As discussed in Annex B, for zero grid shift, RX blocking (and hence zero UL throughput) occurs at the victim </w:t>
        </w:r>
        <w:proofErr w:type="spellStart"/>
        <w:r>
          <w:rPr>
            <w:lang w:val="en-GB" w:eastAsia="zh-CN"/>
          </w:rPr>
          <w:t>basestation</w:t>
        </w:r>
        <w:proofErr w:type="spellEnd"/>
        <w:r>
          <w:rPr>
            <w:lang w:val="en-GB" w:eastAsia="zh-CN"/>
          </w:rPr>
          <w:t xml:space="preserve"> during subframes in which a co-located </w:t>
        </w:r>
      </w:ins>
      <w:ins w:id="44" w:author="Thomas Chapman" w:date="2019-04-10T15:44:00Z">
        <w:r w:rsidR="00840302">
          <w:rPr>
            <w:lang w:val="en-GB" w:eastAsia="zh-CN"/>
          </w:rPr>
          <w:t xml:space="preserve">aggressor </w:t>
        </w:r>
      </w:ins>
      <w:ins w:id="45" w:author="Thomas Chapman" w:date="2019-04-10T14:48:00Z">
        <w:r>
          <w:rPr>
            <w:lang w:val="en-GB" w:eastAsia="zh-CN"/>
          </w:rPr>
          <w:t>BS transmits in all scenarios.</w:t>
        </w:r>
      </w:ins>
    </w:p>
    <w:p w14:paraId="35CDB546" w14:textId="77777777" w:rsidR="00F60D0F" w:rsidRPr="009005DA" w:rsidRDefault="00F60D0F" w:rsidP="00F60D0F">
      <w:pPr>
        <w:rPr>
          <w:ins w:id="46" w:author="Thomas Chapman" w:date="2019-04-10T14:48:00Z"/>
          <w:i/>
          <w:lang w:val="en-GB" w:eastAsia="zh-CN"/>
        </w:rPr>
      </w:pPr>
      <w:ins w:id="47" w:author="Thomas Chapman" w:date="2019-04-10T14:48:00Z">
        <w:r>
          <w:rPr>
            <w:i/>
            <w:lang w:val="en-GB" w:eastAsia="zh-CN"/>
          </w:rPr>
          <w:t>&lt;</w:t>
        </w:r>
        <w:proofErr w:type="spellStart"/>
        <w:r>
          <w:rPr>
            <w:i/>
            <w:lang w:val="en-GB" w:eastAsia="zh-CN"/>
          </w:rPr>
          <w:t>Editors</w:t>
        </w:r>
        <w:proofErr w:type="spellEnd"/>
        <w:r>
          <w:rPr>
            <w:i/>
            <w:lang w:val="en-GB" w:eastAsia="zh-CN"/>
          </w:rPr>
          <w:t xml:space="preserve"> note: Further information to be added summarizing results for non-zero grid shift&gt;</w:t>
        </w:r>
      </w:ins>
    </w:p>
    <w:p w14:paraId="3C2C955B" w14:textId="77777777" w:rsidR="00F60D0F" w:rsidRPr="00F60D0F" w:rsidRDefault="00F60D0F" w:rsidP="009728EC">
      <w:pPr>
        <w:rPr>
          <w:ins w:id="48" w:author="Thomas Chapman" w:date="2019-04-10T14:43:00Z"/>
          <w:lang w:val="en-GB" w:eastAsia="zh-CN"/>
          <w:rPrChange w:id="49" w:author="Thomas Chapman" w:date="2019-04-10T14:48:00Z">
            <w:rPr>
              <w:ins w:id="50" w:author="Thomas Chapman" w:date="2019-04-10T14:43:00Z"/>
              <w:lang w:val="en-US" w:eastAsia="zh-CN"/>
            </w:rPr>
          </w:rPrChange>
        </w:rPr>
      </w:pPr>
    </w:p>
    <w:p w14:paraId="4CF34F88" w14:textId="2D3EEACD" w:rsidR="00F60D0F" w:rsidRDefault="00F60D0F" w:rsidP="009728EC">
      <w:pPr>
        <w:rPr>
          <w:ins w:id="51" w:author="Thomas Chapman" w:date="2019-04-10T14:43:00Z"/>
          <w:lang w:val="en-US"/>
        </w:rPr>
      </w:pPr>
    </w:p>
    <w:p w14:paraId="63543B68" w14:textId="77777777" w:rsidR="00F60D0F" w:rsidRPr="00F60D0F" w:rsidRDefault="00F60D0F">
      <w:pPr>
        <w:keepNext/>
        <w:keepLines/>
        <w:pBdr>
          <w:top w:val="single" w:sz="12" w:space="3" w:color="auto"/>
        </w:pBdr>
        <w:spacing w:before="240" w:after="180" w:line="240" w:lineRule="auto"/>
        <w:outlineLvl w:val="8"/>
        <w:rPr>
          <w:ins w:id="52" w:author="Thomas Chapman" w:date="2019-04-10T14:43:00Z"/>
          <w:rFonts w:ascii="Arial" w:eastAsia="Malgun Gothic" w:hAnsi="Arial" w:cs="Times New Roman"/>
          <w:sz w:val="36"/>
          <w:szCs w:val="20"/>
          <w:lang w:val="en-GB"/>
        </w:rPr>
        <w:pPrChange w:id="53" w:author="Thomas Chapman" w:date="2019-04-10T14:43:00Z">
          <w:pPr>
            <w:keepNext/>
            <w:keepLines/>
            <w:numPr>
              <w:numId w:val="10"/>
            </w:numPr>
            <w:pBdr>
              <w:top w:val="single" w:sz="12" w:space="3" w:color="auto"/>
            </w:pBdr>
            <w:spacing w:before="240" w:after="180" w:line="240" w:lineRule="auto"/>
            <w:ind w:left="360" w:hanging="360"/>
            <w:outlineLvl w:val="8"/>
          </w:pPr>
        </w:pPrChange>
      </w:pPr>
      <w:bookmarkStart w:id="54" w:name="_Toc5791336"/>
      <w:ins w:id="55" w:author="Thomas Chapman" w:date="2019-04-10T14:43:00Z">
        <w:r w:rsidRPr="00F60D0F">
          <w:rPr>
            <w:rFonts w:ascii="Arial" w:eastAsia="Malgun Gothic" w:hAnsi="Arial" w:cs="Times New Roman"/>
            <w:sz w:val="36"/>
            <w:szCs w:val="20"/>
            <w:lang w:val="en-GB"/>
          </w:rPr>
          <w:t>Annex B: Detailed analysis for zero grid shift</w:t>
        </w:r>
        <w:bookmarkEnd w:id="54"/>
      </w:ins>
    </w:p>
    <w:p w14:paraId="65D33056" w14:textId="200C3E87" w:rsidR="00F60D0F" w:rsidRDefault="00F60D0F" w:rsidP="009728EC">
      <w:pPr>
        <w:rPr>
          <w:ins w:id="56" w:author="Thomas Chapman" w:date="2019-04-10T14:44:00Z"/>
          <w:lang w:val="en-US"/>
        </w:rPr>
      </w:pPr>
      <w:ins w:id="57" w:author="Thomas Chapman" w:date="2019-04-10T14:44:00Z">
        <w:r>
          <w:rPr>
            <w:lang w:val="en-GB"/>
          </w:rPr>
          <w:t xml:space="preserve">This annex provides analysis of the inter-BS interference effects when there is zero grid shift (i.e. co-located aggressor and victim </w:t>
        </w:r>
        <w:proofErr w:type="spellStart"/>
        <w:r>
          <w:rPr>
            <w:lang w:val="en-GB"/>
          </w:rPr>
          <w:t>basestations</w:t>
        </w:r>
        <w:proofErr w:type="spellEnd"/>
        <w:r>
          <w:rPr>
            <w:lang w:val="en-GB"/>
          </w:rPr>
          <w:t xml:space="preserve">). </w:t>
        </w:r>
      </w:ins>
      <w:ins w:id="58" w:author="Thomas Chapman" w:date="2019-04-01T09:31:00Z">
        <w:r w:rsidR="009728EC">
          <w:rPr>
            <w:lang w:val="en-US"/>
          </w:rPr>
          <w:t xml:space="preserve">The interference between the </w:t>
        </w:r>
        <w:proofErr w:type="spellStart"/>
        <w:r w:rsidR="009728EC">
          <w:rPr>
            <w:lang w:val="en-US"/>
          </w:rPr>
          <w:t>basestations</w:t>
        </w:r>
        <w:proofErr w:type="spellEnd"/>
        <w:r w:rsidR="009728EC">
          <w:rPr>
            <w:lang w:val="en-US"/>
          </w:rPr>
          <w:t xml:space="preserve"> may be calculated analytically</w:t>
        </w:r>
      </w:ins>
      <w:ins w:id="59" w:author="Thomas Chapman" w:date="2019-04-10T14:45:00Z">
        <w:r>
          <w:rPr>
            <w:lang w:val="en-US"/>
          </w:rPr>
          <w:t xml:space="preserve"> by considering the aggressor TX power, and</w:t>
        </w:r>
      </w:ins>
      <w:ins w:id="60" w:author="Thomas Chapman" w:date="2019-04-10T15:45:00Z">
        <w:r w:rsidR="00840302">
          <w:rPr>
            <w:lang w:val="en-US"/>
          </w:rPr>
          <w:t xml:space="preserve"> </w:t>
        </w:r>
      </w:ins>
      <w:ins w:id="61" w:author="Thomas Chapman" w:date="2019-04-10T14:45:00Z">
        <w:r>
          <w:rPr>
            <w:lang w:val="en-US"/>
          </w:rPr>
          <w:t xml:space="preserve">the isolation between co-located </w:t>
        </w:r>
        <w:proofErr w:type="spellStart"/>
        <w:r>
          <w:rPr>
            <w:lang w:val="en-US"/>
          </w:rPr>
          <w:t>basestaitons</w:t>
        </w:r>
        <w:proofErr w:type="spellEnd"/>
        <w:r>
          <w:rPr>
            <w:lang w:val="en-US"/>
          </w:rPr>
          <w:t>.</w:t>
        </w:r>
      </w:ins>
    </w:p>
    <w:p w14:paraId="76673CE2" w14:textId="719797DE" w:rsidR="00F60D0F" w:rsidRDefault="00F60D0F" w:rsidP="009728EC">
      <w:pPr>
        <w:rPr>
          <w:ins w:id="62" w:author="Thomas Chapman" w:date="2019-04-10T14:44:00Z"/>
          <w:lang w:val="en-US"/>
        </w:rPr>
      </w:pPr>
    </w:p>
    <w:p w14:paraId="5FAA23E5" w14:textId="6E82C3CD" w:rsidR="00F60D0F" w:rsidRPr="00F60D0F" w:rsidRDefault="00F60D0F" w:rsidP="009728EC">
      <w:pPr>
        <w:rPr>
          <w:ins w:id="63" w:author="Thomas Chapman" w:date="2019-04-10T14:44:00Z"/>
          <w:u w:val="single"/>
          <w:lang w:val="en-US"/>
          <w:rPrChange w:id="64" w:author="Thomas Chapman" w:date="2019-04-10T14:45:00Z">
            <w:rPr>
              <w:ins w:id="65" w:author="Thomas Chapman" w:date="2019-04-10T14:44:00Z"/>
              <w:lang w:val="en-US"/>
            </w:rPr>
          </w:rPrChange>
        </w:rPr>
      </w:pPr>
      <w:ins w:id="66" w:author="Thomas Chapman" w:date="2019-04-10T14:44:00Z">
        <w:r w:rsidRPr="00F60D0F">
          <w:rPr>
            <w:u w:val="single"/>
            <w:lang w:val="en-US"/>
            <w:rPrChange w:id="67" w:author="Thomas Chapman" w:date="2019-04-10T14:45:00Z">
              <w:rPr>
                <w:lang w:val="en-US"/>
              </w:rPr>
            </w:rPrChange>
          </w:rPr>
          <w:t>FR</w:t>
        </w:r>
      </w:ins>
      <w:ins w:id="68" w:author="Thomas Chapman" w:date="2019-04-10T14:45:00Z">
        <w:r w:rsidRPr="00F60D0F">
          <w:rPr>
            <w:u w:val="single"/>
            <w:lang w:val="en-US"/>
            <w:rPrChange w:id="69" w:author="Thomas Chapman" w:date="2019-04-10T14:45:00Z">
              <w:rPr>
                <w:lang w:val="en-US"/>
              </w:rPr>
            </w:rPrChange>
          </w:rPr>
          <w:t>1:</w:t>
        </w:r>
      </w:ins>
    </w:p>
    <w:p w14:paraId="03D01F13" w14:textId="71F245A8" w:rsidR="009728EC" w:rsidRDefault="009728EC" w:rsidP="009728EC">
      <w:pPr>
        <w:rPr>
          <w:ins w:id="70" w:author="Thomas Chapman" w:date="2019-04-10T14:43:00Z"/>
          <w:lang w:val="en-US"/>
        </w:rPr>
      </w:pPr>
      <w:ins w:id="71" w:author="Thomas Chapman" w:date="2019-04-01T09:31:00Z">
        <w:r>
          <w:rPr>
            <w:lang w:val="en-US"/>
          </w:rPr>
          <w:t xml:space="preserve">For FR1, a typical assumption for the isolation between co-located </w:t>
        </w:r>
        <w:proofErr w:type="spellStart"/>
        <w:r>
          <w:rPr>
            <w:lang w:val="en-US"/>
          </w:rPr>
          <w:t>basestations</w:t>
        </w:r>
        <w:proofErr w:type="spellEnd"/>
        <w:r>
          <w:rPr>
            <w:lang w:val="en-US"/>
          </w:rPr>
          <w:t xml:space="preserve"> is 30dB. The 30dB assumption is the basis of the transmitter intermodulation and co-location blocking requirements for the FR1 specifications. A typical TRP transmit power </w:t>
        </w:r>
      </w:ins>
      <w:ins w:id="72" w:author="Thomas Chapman" w:date="2019-04-09T08:18:00Z">
        <w:r w:rsidR="00C60508">
          <w:rPr>
            <w:lang w:val="en-US"/>
          </w:rPr>
          <w:t xml:space="preserve">as assumed for this study </w:t>
        </w:r>
      </w:ins>
      <w:ins w:id="73" w:author="Thomas Chapman" w:date="2019-04-01T09:31:00Z">
        <w:r>
          <w:rPr>
            <w:lang w:val="en-US"/>
          </w:rPr>
          <w:t xml:space="preserve">is </w:t>
        </w:r>
      </w:ins>
      <w:ins w:id="74" w:author="Thomas Chapman" w:date="2019-04-09T03:59:00Z">
        <w:r w:rsidR="00C81B09">
          <w:rPr>
            <w:lang w:val="en-US"/>
          </w:rPr>
          <w:t>24-</w:t>
        </w:r>
      </w:ins>
      <w:ins w:id="75" w:author="Thomas Chapman" w:date="2019-04-01T09:31:00Z">
        <w:r>
          <w:rPr>
            <w:lang w:val="en-US"/>
          </w:rPr>
          <w:t>4</w:t>
        </w:r>
      </w:ins>
      <w:ins w:id="76" w:author="Thomas Chapman" w:date="2019-04-09T03:55:00Z">
        <w:r w:rsidR="00C81B09">
          <w:rPr>
            <w:lang w:val="en-US"/>
          </w:rPr>
          <w:t>9</w:t>
        </w:r>
      </w:ins>
      <w:ins w:id="77" w:author="Thomas Chapman" w:date="2019-04-01T09:31:00Z">
        <w:r>
          <w:rPr>
            <w:lang w:val="en-US"/>
          </w:rPr>
          <w:t>dB</w:t>
        </w:r>
      </w:ins>
      <w:ins w:id="78" w:author="Thomas Chapman" w:date="2019-04-09T03:59:00Z">
        <w:r w:rsidR="00C81B09">
          <w:rPr>
            <w:lang w:val="en-US"/>
          </w:rPr>
          <w:t>, dependent on scenario</w:t>
        </w:r>
      </w:ins>
      <w:ins w:id="79" w:author="Thomas Chapman" w:date="2019-04-09T04:11:00Z">
        <w:r w:rsidR="00C52012">
          <w:rPr>
            <w:lang w:val="en-US"/>
          </w:rPr>
          <w:t xml:space="preserve"> (see section 5.3.1)</w:t>
        </w:r>
      </w:ins>
      <w:ins w:id="80" w:author="Thomas Chapman" w:date="2019-04-01T09:31:00Z">
        <w:r>
          <w:rPr>
            <w:lang w:val="en-US"/>
          </w:rPr>
          <w:t xml:space="preserve">. </w:t>
        </w:r>
      </w:ins>
    </w:p>
    <w:p w14:paraId="6244CF60" w14:textId="51331DC7" w:rsidR="009728EC" w:rsidRDefault="009728EC" w:rsidP="009728EC">
      <w:pPr>
        <w:rPr>
          <w:ins w:id="81" w:author="Thomas Chapman" w:date="2019-04-10T14:45:00Z"/>
          <w:lang w:val="en-US"/>
        </w:rPr>
      </w:pPr>
      <w:ins w:id="82" w:author="Thomas Chapman" w:date="2019-04-01T09:31:00Z">
        <w:r>
          <w:rPr>
            <w:lang w:val="en-US"/>
          </w:rPr>
          <w:t xml:space="preserve">The power arriving into the receiver of </w:t>
        </w:r>
      </w:ins>
      <w:ins w:id="83" w:author="Thomas Chapman" w:date="2019-04-09T03:55:00Z">
        <w:r w:rsidR="00C81B09">
          <w:rPr>
            <w:lang w:val="en-US"/>
          </w:rPr>
          <w:t>a co-located victim</w:t>
        </w:r>
      </w:ins>
      <w:ins w:id="84" w:author="Thomas Chapman" w:date="2019-04-01T09:31:00Z">
        <w:r>
          <w:rPr>
            <w:lang w:val="en-US"/>
          </w:rPr>
          <w:t xml:space="preserve"> is the aggressor TX power – isolation = </w:t>
        </w:r>
      </w:ins>
      <w:ins w:id="85" w:author="Thomas Chapman" w:date="2019-04-09T03:59:00Z">
        <w:r w:rsidR="00C81B09">
          <w:rPr>
            <w:lang w:val="en-US"/>
          </w:rPr>
          <w:t xml:space="preserve">24 </w:t>
        </w:r>
      </w:ins>
      <w:ins w:id="86" w:author="Thomas Chapman" w:date="2019-04-09T04:00:00Z">
        <w:r w:rsidR="00C81B09">
          <w:rPr>
            <w:lang w:val="en-US"/>
          </w:rPr>
          <w:t xml:space="preserve">to </w:t>
        </w:r>
      </w:ins>
      <w:ins w:id="87" w:author="Thomas Chapman" w:date="2019-04-09T03:59:00Z">
        <w:r w:rsidR="00C81B09">
          <w:rPr>
            <w:lang w:val="en-US"/>
          </w:rPr>
          <w:t>49</w:t>
        </w:r>
      </w:ins>
      <w:ins w:id="88" w:author="Thomas Chapman" w:date="2019-04-01T09:31:00Z">
        <w:r>
          <w:rPr>
            <w:lang w:val="en-US"/>
          </w:rPr>
          <w:t xml:space="preserve">dBm – 30dB = </w:t>
        </w:r>
      </w:ins>
      <w:ins w:id="89" w:author="Thomas Chapman" w:date="2019-04-09T03:59:00Z">
        <w:r w:rsidR="00C81B09">
          <w:rPr>
            <w:lang w:val="en-US"/>
          </w:rPr>
          <w:t>-6 to 19</w:t>
        </w:r>
      </w:ins>
      <w:ins w:id="90" w:author="Thomas Chapman" w:date="2019-04-01T09:31:00Z">
        <w:r>
          <w:rPr>
            <w:lang w:val="en-US"/>
          </w:rPr>
          <w:t xml:space="preserve">dBm. </w:t>
        </w:r>
      </w:ins>
      <w:ins w:id="91" w:author="Thomas Chapman" w:date="2019-04-09T03:56:00Z">
        <w:r w:rsidR="00C81B09">
          <w:rPr>
            <w:lang w:val="en-US"/>
          </w:rPr>
          <w:t>The</w:t>
        </w:r>
      </w:ins>
      <w:ins w:id="92" w:author="Thomas Chapman" w:date="2019-04-01T09:31:00Z">
        <w:r>
          <w:rPr>
            <w:lang w:val="en-US"/>
          </w:rPr>
          <w:t xml:space="preserve"> FR1 receiver blocking requirement is -43dBm, so the interference from the aggressor to the victim will block the RF receiver </w:t>
        </w:r>
      </w:ins>
      <w:ins w:id="93" w:author="Thomas Chapman" w:date="2019-04-10T15:45:00Z">
        <w:r w:rsidR="00840302">
          <w:rPr>
            <w:lang w:val="en-US"/>
          </w:rPr>
          <w:t>and</w:t>
        </w:r>
      </w:ins>
      <w:ins w:id="94" w:author="Thomas Chapman" w:date="2019-04-01T09:31:00Z">
        <w:r>
          <w:rPr>
            <w:lang w:val="en-US"/>
          </w:rPr>
          <w:t xml:space="preserve"> prevent uplink reception at the victim. </w:t>
        </w:r>
      </w:ins>
    </w:p>
    <w:p w14:paraId="7E056C11" w14:textId="310FC5E8" w:rsidR="00F60D0F" w:rsidRDefault="00F60D0F" w:rsidP="009728EC">
      <w:pPr>
        <w:rPr>
          <w:ins w:id="95" w:author="Thomas Chapman" w:date="2019-04-10T14:45:00Z"/>
          <w:lang w:val="en-US"/>
        </w:rPr>
      </w:pPr>
    </w:p>
    <w:p w14:paraId="45282754" w14:textId="62B12A6F" w:rsidR="00F60D0F" w:rsidRPr="00F60D0F" w:rsidRDefault="00F60D0F" w:rsidP="009728EC">
      <w:pPr>
        <w:rPr>
          <w:ins w:id="96" w:author="Thomas Chapman" w:date="2019-04-01T09:31:00Z"/>
          <w:u w:val="single"/>
          <w:lang w:val="en-US"/>
          <w:rPrChange w:id="97" w:author="Thomas Chapman" w:date="2019-04-10T14:45:00Z">
            <w:rPr>
              <w:ins w:id="98" w:author="Thomas Chapman" w:date="2019-04-01T09:31:00Z"/>
              <w:lang w:val="en-US"/>
            </w:rPr>
          </w:rPrChange>
        </w:rPr>
      </w:pPr>
      <w:ins w:id="99" w:author="Thomas Chapman" w:date="2019-04-10T14:45:00Z">
        <w:r>
          <w:rPr>
            <w:u w:val="single"/>
            <w:lang w:val="en-US"/>
          </w:rPr>
          <w:t xml:space="preserve">FR2: </w:t>
        </w:r>
      </w:ins>
    </w:p>
    <w:p w14:paraId="32891918" w14:textId="1A74EFC1" w:rsidR="00C52012" w:rsidRDefault="009728EC" w:rsidP="009728EC">
      <w:pPr>
        <w:rPr>
          <w:ins w:id="100" w:author="Thomas Chapman" w:date="2019-04-09T04:06:00Z"/>
          <w:lang w:val="en-US"/>
        </w:rPr>
      </w:pPr>
      <w:ins w:id="101" w:author="Thomas Chapman" w:date="2019-04-01T09:31:00Z">
        <w:r>
          <w:rPr>
            <w:lang w:val="en-US"/>
          </w:rPr>
          <w:t xml:space="preserve">For FR2, </w:t>
        </w:r>
      </w:ins>
      <w:ins w:id="102" w:author="Thomas Chapman" w:date="2019-04-09T03:56:00Z">
        <w:r w:rsidR="00C81B09">
          <w:rPr>
            <w:lang w:val="en-US"/>
          </w:rPr>
          <w:t>during the development of the 38.104 RF requirements</w:t>
        </w:r>
      </w:ins>
      <w:ins w:id="103" w:author="Thomas Chapman" w:date="2019-04-09T04:12:00Z">
        <w:r w:rsidR="00C52012">
          <w:rPr>
            <w:lang w:val="en-US"/>
          </w:rPr>
          <w:t xml:space="preserve"> in RAN4</w:t>
        </w:r>
      </w:ins>
      <w:ins w:id="104" w:author="Thomas Chapman" w:date="2019-04-09T03:56:00Z">
        <w:r w:rsidR="00C81B09">
          <w:rPr>
            <w:lang w:val="en-US"/>
          </w:rPr>
          <w:t>, around 50</w:t>
        </w:r>
      </w:ins>
      <w:ins w:id="105" w:author="Thomas Chapman" w:date="2019-04-09T04:03:00Z">
        <w:r w:rsidR="00C52012">
          <w:rPr>
            <w:lang w:val="en-US"/>
          </w:rPr>
          <w:t xml:space="preserve"> to </w:t>
        </w:r>
      </w:ins>
      <w:ins w:id="106" w:author="Thomas Chapman" w:date="2019-04-09T03:56:00Z">
        <w:r w:rsidR="00C81B09">
          <w:rPr>
            <w:lang w:val="en-US"/>
          </w:rPr>
          <w:t>70dB isolation between co-located BS was assumed.</w:t>
        </w:r>
      </w:ins>
      <w:ins w:id="107" w:author="Thomas Chapman" w:date="2019-04-09T03:57:00Z">
        <w:r w:rsidR="00C81B09">
          <w:rPr>
            <w:lang w:val="en-US"/>
          </w:rPr>
          <w:t xml:space="preserve"> </w:t>
        </w:r>
      </w:ins>
      <w:ins w:id="108" w:author="Thomas Chapman" w:date="2019-04-01T09:31:00Z">
        <w:r>
          <w:rPr>
            <w:lang w:val="en-US"/>
          </w:rPr>
          <w:t xml:space="preserve">The total radiated power </w:t>
        </w:r>
      </w:ins>
      <w:ins w:id="109" w:author="Thomas Chapman" w:date="2019-04-09T08:18:00Z">
        <w:r w:rsidR="00C60508">
          <w:rPr>
            <w:lang w:val="en-US"/>
          </w:rPr>
          <w:t xml:space="preserve">assumed </w:t>
        </w:r>
      </w:ins>
      <w:ins w:id="110" w:author="Thomas Chapman" w:date="2019-04-01T09:31:00Z">
        <w:r>
          <w:rPr>
            <w:lang w:val="en-US"/>
          </w:rPr>
          <w:t xml:space="preserve">for an FR2 BS </w:t>
        </w:r>
      </w:ins>
      <w:ins w:id="111" w:author="Thomas Chapman" w:date="2019-04-09T08:18:00Z">
        <w:r w:rsidR="00C60508">
          <w:rPr>
            <w:lang w:val="en-US"/>
          </w:rPr>
          <w:t xml:space="preserve">in this study </w:t>
        </w:r>
      </w:ins>
      <w:ins w:id="112" w:author="Thomas Chapman" w:date="2019-04-01T09:31:00Z">
        <w:r>
          <w:rPr>
            <w:lang w:val="en-US"/>
          </w:rPr>
          <w:t xml:space="preserve">is </w:t>
        </w:r>
      </w:ins>
      <w:ins w:id="113" w:author="Thomas Chapman" w:date="2019-04-09T04:00:00Z">
        <w:r w:rsidR="00C81B09">
          <w:rPr>
            <w:lang w:val="en-US"/>
          </w:rPr>
          <w:t>23 to 33 dBm, depending on scenario</w:t>
        </w:r>
      </w:ins>
      <w:ins w:id="114" w:author="Thomas Chapman" w:date="2019-04-09T04:12:00Z">
        <w:r w:rsidR="00C52012">
          <w:rPr>
            <w:lang w:val="en-US"/>
          </w:rPr>
          <w:t xml:space="preserve"> (see section 5.3.2)</w:t>
        </w:r>
      </w:ins>
      <w:ins w:id="115" w:author="Thomas Chapman" w:date="2019-04-01T09:31:00Z">
        <w:r>
          <w:rPr>
            <w:lang w:val="en-US"/>
          </w:rPr>
          <w:t xml:space="preserve">. The </w:t>
        </w:r>
      </w:ins>
      <w:ins w:id="116" w:author="Thomas Chapman" w:date="2019-04-09T04:12:00Z">
        <w:r w:rsidR="00C95727">
          <w:rPr>
            <w:lang w:val="en-US"/>
          </w:rPr>
          <w:t xml:space="preserve">range of interference </w:t>
        </w:r>
      </w:ins>
      <w:ins w:id="117" w:author="Thomas Chapman" w:date="2019-04-01T09:31:00Z">
        <w:r>
          <w:rPr>
            <w:lang w:val="en-US"/>
          </w:rPr>
          <w:t xml:space="preserve">power </w:t>
        </w:r>
      </w:ins>
      <w:ins w:id="118" w:author="Thomas Chapman" w:date="2019-04-09T04:12:00Z">
        <w:r w:rsidR="00C95727">
          <w:rPr>
            <w:lang w:val="en-US"/>
          </w:rPr>
          <w:t xml:space="preserve">levels </w:t>
        </w:r>
      </w:ins>
      <w:ins w:id="119" w:author="Thomas Chapman" w:date="2019-04-01T09:31:00Z">
        <w:r>
          <w:rPr>
            <w:lang w:val="en-US"/>
          </w:rPr>
          <w:t xml:space="preserve">arriving at the receiver of a co-located receiver would be equal to TX power – isolation = </w:t>
        </w:r>
      </w:ins>
      <w:ins w:id="120" w:author="Thomas Chapman" w:date="2019-04-09T04:04:00Z">
        <w:r w:rsidR="00C52012">
          <w:rPr>
            <w:lang w:val="en-US"/>
          </w:rPr>
          <w:t>(</w:t>
        </w:r>
      </w:ins>
      <w:ins w:id="121" w:author="Thomas Chapman" w:date="2019-04-09T04:03:00Z">
        <w:r w:rsidR="00C52012">
          <w:rPr>
            <w:lang w:val="en-US"/>
          </w:rPr>
          <w:t>2</w:t>
        </w:r>
      </w:ins>
      <w:ins w:id="122" w:author="Thomas Chapman" w:date="2019-04-09T04:04:00Z">
        <w:r w:rsidR="00C52012">
          <w:rPr>
            <w:lang w:val="en-US"/>
          </w:rPr>
          <w:t>3 to 33</w:t>
        </w:r>
      </w:ins>
      <w:ins w:id="123" w:author="Thomas Chapman" w:date="2019-04-01T09:31:00Z">
        <w:r>
          <w:rPr>
            <w:lang w:val="en-US"/>
          </w:rPr>
          <w:t>dBm</w:t>
        </w:r>
      </w:ins>
      <w:ins w:id="124" w:author="Thomas Chapman" w:date="2019-04-09T04:04:00Z">
        <w:r w:rsidR="00C52012">
          <w:rPr>
            <w:lang w:val="en-US"/>
          </w:rPr>
          <w:t>)</w:t>
        </w:r>
      </w:ins>
      <w:ins w:id="125" w:author="Thomas Chapman" w:date="2019-04-01T09:31:00Z">
        <w:r>
          <w:rPr>
            <w:lang w:val="en-US"/>
          </w:rPr>
          <w:t xml:space="preserve"> – </w:t>
        </w:r>
      </w:ins>
      <w:ins w:id="126" w:author="Thomas Chapman" w:date="2019-04-09T04:04:00Z">
        <w:r w:rsidR="00C52012">
          <w:rPr>
            <w:lang w:val="en-US"/>
          </w:rPr>
          <w:t>(</w:t>
        </w:r>
      </w:ins>
      <w:ins w:id="127" w:author="Thomas Chapman" w:date="2019-04-01T09:31:00Z">
        <w:r>
          <w:rPr>
            <w:lang w:val="en-US"/>
          </w:rPr>
          <w:t>50</w:t>
        </w:r>
      </w:ins>
      <w:ins w:id="128" w:author="Thomas Chapman" w:date="2019-04-09T04:04:00Z">
        <w:r w:rsidR="00C52012">
          <w:rPr>
            <w:lang w:val="en-US"/>
          </w:rPr>
          <w:t xml:space="preserve"> to 70</w:t>
        </w:r>
      </w:ins>
      <w:ins w:id="129" w:author="Thomas Chapman" w:date="2019-04-01T09:31:00Z">
        <w:r>
          <w:rPr>
            <w:lang w:val="en-US"/>
          </w:rPr>
          <w:t>dB</w:t>
        </w:r>
      </w:ins>
      <w:ins w:id="130" w:author="Thomas Chapman" w:date="2019-04-09T04:04:00Z">
        <w:r w:rsidR="00C52012">
          <w:rPr>
            <w:lang w:val="en-US"/>
          </w:rPr>
          <w:t>)</w:t>
        </w:r>
      </w:ins>
      <w:ins w:id="131" w:author="Thomas Chapman" w:date="2019-04-01T09:31:00Z">
        <w:r>
          <w:rPr>
            <w:lang w:val="en-US"/>
          </w:rPr>
          <w:t xml:space="preserve"> = </w:t>
        </w:r>
      </w:ins>
      <w:ins w:id="132" w:author="Thomas Chapman" w:date="2019-04-09T04:05:00Z">
        <w:r w:rsidR="00C52012">
          <w:rPr>
            <w:lang w:val="en-US"/>
          </w:rPr>
          <w:t xml:space="preserve">-17 to </w:t>
        </w:r>
      </w:ins>
      <w:ins w:id="133" w:author="Thomas Chapman" w:date="2019-04-01T09:31:00Z">
        <w:r>
          <w:rPr>
            <w:lang w:val="en-US"/>
          </w:rPr>
          <w:t>-</w:t>
        </w:r>
      </w:ins>
      <w:ins w:id="134" w:author="Thomas Chapman" w:date="2019-04-09T04:05:00Z">
        <w:r w:rsidR="00C52012">
          <w:rPr>
            <w:lang w:val="en-US"/>
          </w:rPr>
          <w:t>47</w:t>
        </w:r>
      </w:ins>
      <w:ins w:id="135" w:author="Thomas Chapman" w:date="2019-04-01T09:31:00Z">
        <w:r>
          <w:rPr>
            <w:lang w:val="en-US"/>
          </w:rPr>
          <w:t xml:space="preserve">dBm. </w:t>
        </w:r>
      </w:ins>
      <w:ins w:id="136" w:author="Thomas Chapman" w:date="2019-04-09T04:06:00Z">
        <w:r w:rsidR="00C52012">
          <w:rPr>
            <w:lang w:val="en-US"/>
          </w:rPr>
          <w:t xml:space="preserve">The FR2 blocking requirement is equal to the reference sensitivity + 33dB. The highest FR2 blocking level is </w:t>
        </w:r>
      </w:ins>
      <w:ins w:id="137" w:author="Thomas Chapman" w:date="2019-04-09T04:08:00Z">
        <w:r w:rsidR="00C52012">
          <w:rPr>
            <w:lang w:val="en-US"/>
          </w:rPr>
          <w:t>-50dBm (</w:t>
        </w:r>
      </w:ins>
      <w:ins w:id="138" w:author="Thomas Chapman" w:date="2019-04-09T04:09:00Z">
        <w:r w:rsidR="00C52012">
          <w:rPr>
            <w:lang w:val="en-US"/>
          </w:rPr>
          <w:t>for other sensitivity levels, the FR2 blocking requirement will be lower). Thus, power levels in the range arising for co-location scenarios will lead to receiver blocking</w:t>
        </w:r>
      </w:ins>
      <w:ins w:id="139" w:author="Thomas Chapman" w:date="2019-04-09T04:13:00Z">
        <w:r w:rsidR="00C95727">
          <w:rPr>
            <w:lang w:val="en-US"/>
          </w:rPr>
          <w:t xml:space="preserve"> in all circumstances</w:t>
        </w:r>
      </w:ins>
      <w:ins w:id="140" w:author="Thomas Chapman" w:date="2019-04-09T04:09:00Z">
        <w:r w:rsidR="00C52012">
          <w:rPr>
            <w:lang w:val="en-US"/>
          </w:rPr>
          <w:t>.</w:t>
        </w:r>
      </w:ins>
    </w:p>
    <w:p w14:paraId="142401E9" w14:textId="3D1985D2" w:rsidR="009728EC" w:rsidRPr="009728EC" w:rsidRDefault="009728EC" w:rsidP="00F60D0F">
      <w:pPr>
        <w:rPr>
          <w:lang w:val="en-US" w:eastAsia="zh-CN"/>
        </w:rPr>
      </w:pPr>
    </w:p>
    <w:sectPr w:rsidR="009728EC" w:rsidRPr="009728E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64F69" w14:textId="77777777" w:rsidR="00AE7948" w:rsidRDefault="00AE7948">
      <w:r>
        <w:separator/>
      </w:r>
    </w:p>
  </w:endnote>
  <w:endnote w:type="continuationSeparator" w:id="0">
    <w:p w14:paraId="141C1A90" w14:textId="77777777" w:rsidR="00AE7948" w:rsidRDefault="00AE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7DA79"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3282C" w14:textId="77777777" w:rsidR="00AE7948" w:rsidRDefault="00AE7948">
      <w:r>
        <w:separator/>
      </w:r>
    </w:p>
  </w:footnote>
  <w:footnote w:type="continuationSeparator" w:id="0">
    <w:p w14:paraId="4463FD1F" w14:textId="77777777" w:rsidR="00AE7948" w:rsidRDefault="00AE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A11D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F83"/>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848DC"/>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F9B"/>
    <w:rsid w:val="00223FCB"/>
    <w:rsid w:val="002252C3"/>
    <w:rsid w:val="00225C54"/>
    <w:rsid w:val="00230765"/>
    <w:rsid w:val="002319E4"/>
    <w:rsid w:val="00235632"/>
    <w:rsid w:val="00235872"/>
    <w:rsid w:val="00241559"/>
    <w:rsid w:val="002435B3"/>
    <w:rsid w:val="002458EB"/>
    <w:rsid w:val="002500C8"/>
    <w:rsid w:val="00257543"/>
    <w:rsid w:val="002617E7"/>
    <w:rsid w:val="00263492"/>
    <w:rsid w:val="00264228"/>
    <w:rsid w:val="00264334"/>
    <w:rsid w:val="0026473E"/>
    <w:rsid w:val="00266214"/>
    <w:rsid w:val="00267C83"/>
    <w:rsid w:val="0027144F"/>
    <w:rsid w:val="00271F3A"/>
    <w:rsid w:val="00273278"/>
    <w:rsid w:val="002737F4"/>
    <w:rsid w:val="002805F5"/>
    <w:rsid w:val="00280751"/>
    <w:rsid w:val="0028280A"/>
    <w:rsid w:val="00285F9F"/>
    <w:rsid w:val="00286ACD"/>
    <w:rsid w:val="00287838"/>
    <w:rsid w:val="002907B5"/>
    <w:rsid w:val="00292EB7"/>
    <w:rsid w:val="00296227"/>
    <w:rsid w:val="00296F44"/>
    <w:rsid w:val="0029777D"/>
    <w:rsid w:val="002A055E"/>
    <w:rsid w:val="002A1D4E"/>
    <w:rsid w:val="002A2869"/>
    <w:rsid w:val="002B24D6"/>
    <w:rsid w:val="002B4F0C"/>
    <w:rsid w:val="002C41E6"/>
    <w:rsid w:val="002D071A"/>
    <w:rsid w:val="002D34B2"/>
    <w:rsid w:val="002D4458"/>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035"/>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193"/>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2254"/>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63F"/>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6FBF"/>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0302"/>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E7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8EC"/>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4A86"/>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948"/>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15D1"/>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2012"/>
    <w:rsid w:val="00C54995"/>
    <w:rsid w:val="00C54D41"/>
    <w:rsid w:val="00C60508"/>
    <w:rsid w:val="00C60783"/>
    <w:rsid w:val="00C64245"/>
    <w:rsid w:val="00C64672"/>
    <w:rsid w:val="00C70697"/>
    <w:rsid w:val="00C72EF4"/>
    <w:rsid w:val="00C75D2F"/>
    <w:rsid w:val="00C767BE"/>
    <w:rsid w:val="00C76E3C"/>
    <w:rsid w:val="00C81568"/>
    <w:rsid w:val="00C81B09"/>
    <w:rsid w:val="00C9027A"/>
    <w:rsid w:val="00C9068E"/>
    <w:rsid w:val="00C93C4B"/>
    <w:rsid w:val="00C944AB"/>
    <w:rsid w:val="00C95727"/>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4D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38FD"/>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6843"/>
    <w:rsid w:val="00EF18FE"/>
    <w:rsid w:val="00EF5787"/>
    <w:rsid w:val="00EF60D0"/>
    <w:rsid w:val="00F0528D"/>
    <w:rsid w:val="00F06C67"/>
    <w:rsid w:val="00F06DFD"/>
    <w:rsid w:val="00F071D1"/>
    <w:rsid w:val="00F07533"/>
    <w:rsid w:val="00F10629"/>
    <w:rsid w:val="00F15FA5"/>
    <w:rsid w:val="00F20836"/>
    <w:rsid w:val="00F209B7"/>
    <w:rsid w:val="00F2376F"/>
    <w:rsid w:val="00F243D8"/>
    <w:rsid w:val="00F30828"/>
    <w:rsid w:val="00F313D6"/>
    <w:rsid w:val="00F40F0C"/>
    <w:rsid w:val="00F4766C"/>
    <w:rsid w:val="00F507D1"/>
    <w:rsid w:val="00F519CE"/>
    <w:rsid w:val="00F51ADA"/>
    <w:rsid w:val="00F607C5"/>
    <w:rsid w:val="00F60D0F"/>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4C7"/>
    <w:rsid w:val="00F96985"/>
    <w:rsid w:val="00F97838"/>
    <w:rsid w:val="00FA2BB3"/>
    <w:rsid w:val="00FB4C80"/>
    <w:rsid w:val="00FB6A6A"/>
    <w:rsid w:val="00FC7429"/>
    <w:rsid w:val="00FD07F6"/>
    <w:rsid w:val="00FD16CC"/>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13123"/>
  <w15:chartTrackingRefBased/>
  <w15:docId w15:val="{ACD381B8-89E6-4364-9483-5C83DCB7E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48D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848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8DC"/>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598</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5</cp:revision>
  <cp:lastPrinted>2008-01-31T07:09:00Z</cp:lastPrinted>
  <dcterms:created xsi:type="dcterms:W3CDTF">2019-04-10T12:48:00Z</dcterms:created>
  <dcterms:modified xsi:type="dcterms:W3CDTF">2019-04-11T06:56:00Z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